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26EFD9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515F5">
        <w:rPr>
          <w:b/>
          <w:noProof/>
          <w:sz w:val="24"/>
        </w:rPr>
        <w:t>45</w:t>
      </w:r>
      <w:r w:rsidR="00D70E14">
        <w:rPr>
          <w:b/>
          <w:noProof/>
          <w:sz w:val="24"/>
        </w:rPr>
        <w:t>73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332D658" w:rsidR="001E41F3" w:rsidRPr="00410371" w:rsidRDefault="00905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B41B05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8EAC18" w:rsidR="001E41F3" w:rsidRPr="00410371" w:rsidRDefault="00A515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D70E14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0A152F" w:rsidR="001E41F3" w:rsidRPr="00410371" w:rsidRDefault="00905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41B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B41B0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654E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63559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A92DC8" w:rsidR="001E41F3" w:rsidRDefault="00B660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abbreviation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AACDF2" w:rsidR="001E41F3" w:rsidRDefault="009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28778B" w:rsidR="001E41F3" w:rsidRDefault="00424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B612FD" w:rsidR="001E41F3" w:rsidRDefault="009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E4AF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E4AFE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EF7E47" w:rsidR="001E41F3" w:rsidRDefault="00021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1863368" w:rsidR="001E41F3" w:rsidRDefault="009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54D03" w14:textId="54B5C8CE" w:rsidR="00876D1B" w:rsidRDefault="007E1851" w:rsidP="007E1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abbreviation not included in TR 21.905 but appearing in the TS 24.587.</w:t>
            </w:r>
            <w:r w:rsidR="00E34A09">
              <w:rPr>
                <w:noProof/>
                <w:lang w:eastAsia="zh-CN"/>
              </w:rPr>
              <w:t xml:space="preserve"> </w:t>
            </w:r>
          </w:p>
          <w:p w14:paraId="5CE579D9" w14:textId="5D33A95E" w:rsidR="00E34A09" w:rsidRDefault="00E34A09" w:rsidP="007E1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these abbreviation have been included in TS 24.501.</w:t>
            </w:r>
          </w:p>
          <w:p w14:paraId="21F56D7E" w14:textId="033E7816" w:rsidR="00E34A09" w:rsidRDefault="00E34A09" w:rsidP="007E1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avoid repeating the abbreviation, it is proposed to refer to TS 24.501.</w:t>
            </w:r>
          </w:p>
          <w:p w14:paraId="4AB1CFBA" w14:textId="0AA06F2A" w:rsidR="007E1851" w:rsidRPr="00310D46" w:rsidRDefault="007E1851" w:rsidP="007E18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F108E" w14:textId="0E9199F2" w:rsidR="007E1851" w:rsidRDefault="002D6CAE" w:rsidP="007E1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E1851">
              <w:rPr>
                <w:noProof/>
                <w:lang w:eastAsia="zh-CN"/>
              </w:rPr>
              <w:t>the missing abbreviation.</w:t>
            </w:r>
          </w:p>
          <w:p w14:paraId="76C0712C" w14:textId="2CBCAF1D" w:rsidR="001E210F" w:rsidRDefault="00E34A09" w:rsidP="00E34A0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reference to TS 24.501.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8D9BB" w14:textId="70DD6E10" w:rsidR="007E1851" w:rsidRDefault="007E1851" w:rsidP="007E1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abbreviation in TS 24.587 are missing.</w:t>
            </w:r>
          </w:p>
          <w:p w14:paraId="616621A5" w14:textId="5A708B20" w:rsidR="002D6CAE" w:rsidRDefault="002D6CAE" w:rsidP="007E1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F96A12">
        <w:trPr>
          <w:trHeight w:val="1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5B3F2D" w:rsidR="001E41F3" w:rsidRDefault="007E1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0FADFE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11B516E" w:rsidR="001E41F3" w:rsidRDefault="00A37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30AD3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7B3C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0D47477" w:rsidR="001E41F3" w:rsidRDefault="00D447CD" w:rsidP="00D447CD">
      <w:pPr>
        <w:jc w:val="center"/>
        <w:rPr>
          <w:noProof/>
          <w:lang w:eastAsia="zh-CN"/>
        </w:rPr>
      </w:pPr>
      <w:r w:rsidRPr="00D447CD">
        <w:rPr>
          <w:noProof/>
          <w:highlight w:val="yellow"/>
          <w:lang w:eastAsia="zh-CN"/>
        </w:rPr>
        <w:lastRenderedPageBreak/>
        <w:t>***** First of change *****</w:t>
      </w:r>
    </w:p>
    <w:p w14:paraId="09B7E736" w14:textId="77777777" w:rsidR="00E70051" w:rsidRPr="004D3578" w:rsidRDefault="00E70051" w:rsidP="00E70051">
      <w:pPr>
        <w:pStyle w:val="2"/>
      </w:pPr>
      <w:bookmarkStart w:id="3" w:name="_Toc45282172"/>
      <w:bookmarkStart w:id="4" w:name="_Toc45882558"/>
      <w:r w:rsidRPr="004D3578">
        <w:t>3.</w:t>
      </w:r>
      <w:r>
        <w:t>2</w:t>
      </w:r>
      <w:r w:rsidRPr="004D3578">
        <w:tab/>
        <w:t>Abbreviations</w:t>
      </w:r>
      <w:bookmarkEnd w:id="3"/>
      <w:bookmarkEnd w:id="4"/>
    </w:p>
    <w:p w14:paraId="6F2DB950" w14:textId="238B0B12" w:rsidR="00E70051" w:rsidRPr="004D3578" w:rsidRDefault="00E70051" w:rsidP="00E7005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ins w:id="5" w:author="OPPO_Haorui" w:date="2020-08-10T14:37:00Z">
        <w:r w:rsidR="00CF5A9E">
          <w:t> </w:t>
        </w:r>
      </w:ins>
      <w:del w:id="6" w:author="OPPO_Haorui" w:date="2020-08-10T14:37:00Z">
        <w:r w:rsidRPr="004D3578" w:rsidDel="00CF5A9E">
          <w:delText xml:space="preserve"> </w:delText>
        </w:r>
      </w:del>
      <w:r w:rsidRPr="004D3578">
        <w:t>[1]</w:t>
      </w:r>
      <w:ins w:id="7" w:author="OPPO_Haorui" w:date="2020-08-10T14:36:00Z">
        <w:r w:rsidR="00CF5A9E">
          <w:t xml:space="preserve">, </w:t>
        </w:r>
      </w:ins>
      <w:ins w:id="8" w:author="OPPO_Haorui" w:date="2020-08-10T14:40:00Z">
        <w:r w:rsidR="0075502C">
          <w:t>3GPP </w:t>
        </w:r>
      </w:ins>
      <w:ins w:id="9" w:author="OPPO_Haorui" w:date="2020-08-10T14:36:00Z">
        <w:r w:rsidR="00CF5A9E">
          <w:t>TS 24.501</w:t>
        </w:r>
      </w:ins>
      <w:ins w:id="10" w:author="OPPO_Haorui" w:date="2020-08-10T14:37:00Z">
        <w:r w:rsidR="00CF5A9E">
          <w:t> </w:t>
        </w:r>
      </w:ins>
      <w:ins w:id="11" w:author="OPPO_Haorui" w:date="2020-08-10T14:36:00Z">
        <w:r w:rsidR="00CF5A9E">
          <w:t>[</w:t>
        </w:r>
      </w:ins>
      <w:ins w:id="12" w:author="OPPO_Haorui" w:date="2020-08-10T14:37:00Z">
        <w:r w:rsidR="00CF5A9E">
          <w:t>6</w:t>
        </w:r>
      </w:ins>
      <w:ins w:id="13" w:author="OPPO_Haorui" w:date="2020-08-10T14:36:00Z">
        <w:r w:rsidR="00CF5A9E">
          <w:t>]</w:t>
        </w:r>
      </w:ins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ins w:id="14" w:author="OPPO_Haorui" w:date="2020-08-10T14:41:00Z">
        <w:r w:rsidR="00FA7419">
          <w:rPr>
            <w:rFonts w:hint="eastAsia"/>
            <w:lang w:eastAsia="zh-CN"/>
          </w:rPr>
          <w:t xml:space="preserve"> </w:t>
        </w:r>
        <w:r w:rsidR="00FA7419">
          <w:rPr>
            <w:lang w:eastAsia="zh-CN"/>
          </w:rPr>
          <w:t xml:space="preserve">and </w:t>
        </w:r>
        <w:r w:rsidR="00FA7419">
          <w:t>3GPP TS 24.501 [6]</w:t>
        </w:r>
      </w:ins>
      <w:r w:rsidRPr="004D3578">
        <w:t>.</w:t>
      </w:r>
    </w:p>
    <w:p w14:paraId="482B22D4" w14:textId="6B3F1A6D" w:rsidR="00E70051" w:rsidRDefault="00E70051" w:rsidP="00E70051">
      <w:pPr>
        <w:pStyle w:val="EW"/>
        <w:rPr>
          <w:ins w:id="15" w:author="OPPO_Haorui" w:date="2020-08-10T14:23:00Z"/>
        </w:rPr>
      </w:pPr>
      <w:r>
        <w:t>E-UTRA</w:t>
      </w:r>
      <w:r>
        <w:tab/>
        <w:t>Evolved Universal Terrestrial Radio Access</w:t>
      </w:r>
    </w:p>
    <w:p w14:paraId="6EE5BEA8" w14:textId="38E1EDAA" w:rsidR="00CE16CA" w:rsidRDefault="00CE16CA" w:rsidP="00E70051">
      <w:pPr>
        <w:pStyle w:val="EW"/>
        <w:rPr>
          <w:rFonts w:hint="eastAsia"/>
          <w:lang w:eastAsia="zh-CN"/>
        </w:rPr>
      </w:pPr>
      <w:proofErr w:type="spellStart"/>
      <w:ins w:id="16" w:author="OPPO_Haorui" w:date="2020-08-10T14:2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Q</w:t>
        </w:r>
      </w:ins>
      <w:ins w:id="17" w:author="OPPO_Haorui" w:date="2020-08-10T14:24:00Z">
        <w:r>
          <w:rPr>
            <w:lang w:eastAsia="zh-CN"/>
          </w:rPr>
          <w:t>DN</w:t>
        </w:r>
        <w:proofErr w:type="spellEnd"/>
        <w:r>
          <w:rPr>
            <w:lang w:eastAsia="zh-CN"/>
          </w:rPr>
          <w:tab/>
        </w:r>
      </w:ins>
      <w:ins w:id="18" w:author="OPPO_Haorui" w:date="2020-08-10T14:25:00Z">
        <w:r w:rsidRPr="009E0DE1">
          <w:t>Fully Qualified Domain Name</w:t>
        </w:r>
      </w:ins>
    </w:p>
    <w:p w14:paraId="39E40717" w14:textId="77777777" w:rsidR="00E70051" w:rsidRDefault="00E70051" w:rsidP="00E70051">
      <w:pPr>
        <w:pStyle w:val="EW"/>
      </w:pPr>
      <w:proofErr w:type="spellStart"/>
      <w:r>
        <w:t>LSB</w:t>
      </w:r>
      <w:proofErr w:type="spellEnd"/>
      <w:r>
        <w:tab/>
        <w:t>Least Significant 8 Bits</w:t>
      </w:r>
    </w:p>
    <w:p w14:paraId="7BF0E2A8" w14:textId="77777777" w:rsidR="00E70051" w:rsidRDefault="00E70051" w:rsidP="00E70051">
      <w:pPr>
        <w:pStyle w:val="EW"/>
      </w:pPr>
      <w:proofErr w:type="spellStart"/>
      <w:r>
        <w:t>MSB</w:t>
      </w:r>
      <w:proofErr w:type="spellEnd"/>
      <w:r>
        <w:tab/>
        <w:t>Most Significant 8 Bits</w:t>
      </w:r>
    </w:p>
    <w:p w14:paraId="6334370C" w14:textId="77777777" w:rsidR="00E70051" w:rsidRDefault="00E70051" w:rsidP="00E70051">
      <w:pPr>
        <w:pStyle w:val="EW"/>
      </w:pPr>
      <w:r>
        <w:t>NR</w:t>
      </w:r>
      <w:r>
        <w:tab/>
        <w:t>New Radio</w:t>
      </w:r>
    </w:p>
    <w:p w14:paraId="6530B67A" w14:textId="77777777" w:rsidR="00E70051" w:rsidRDefault="00E70051" w:rsidP="00E70051">
      <w:pPr>
        <w:pStyle w:val="EW"/>
      </w:pPr>
      <w:proofErr w:type="spellStart"/>
      <w:r>
        <w:t>NRPEK</w:t>
      </w:r>
      <w:proofErr w:type="spellEnd"/>
      <w:r>
        <w:tab/>
        <w:t>NR PC5 Encryption Key</w:t>
      </w:r>
    </w:p>
    <w:p w14:paraId="18D54E79" w14:textId="77777777" w:rsidR="00E70051" w:rsidRDefault="00E70051" w:rsidP="00E70051">
      <w:pPr>
        <w:pStyle w:val="EW"/>
      </w:pPr>
      <w:proofErr w:type="spellStart"/>
      <w:r>
        <w:t>NRPIK</w:t>
      </w:r>
      <w:proofErr w:type="spellEnd"/>
      <w:r>
        <w:tab/>
        <w:t>NR PC5 Integrity Key</w:t>
      </w:r>
    </w:p>
    <w:p w14:paraId="4A303DDD" w14:textId="77777777" w:rsidR="00E70051" w:rsidRPr="004D3578" w:rsidRDefault="00E70051" w:rsidP="00E70051">
      <w:pPr>
        <w:pStyle w:val="EW"/>
      </w:pPr>
      <w:r>
        <w:t>V2X</w:t>
      </w:r>
      <w:r w:rsidRPr="004D3578">
        <w:tab/>
      </w:r>
      <w:r>
        <w:t>Vehicle-to-Everything</w:t>
      </w:r>
    </w:p>
    <w:p w14:paraId="37C2332F" w14:textId="77777777" w:rsidR="00E70051" w:rsidRPr="004D3578" w:rsidRDefault="00E70051" w:rsidP="00E70051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30325B21" w14:textId="77777777" w:rsidR="00E70051" w:rsidRPr="00E00DCA" w:rsidRDefault="00E70051" w:rsidP="00E70051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0BF15B27" w14:textId="7F5DDA91" w:rsidR="00E70051" w:rsidRPr="00A50CA8" w:rsidRDefault="00E70051" w:rsidP="00A50CA8">
      <w:pPr>
        <w:pStyle w:val="EW"/>
        <w:rPr>
          <w:lang w:eastAsia="ko-KR"/>
        </w:rPr>
      </w:pPr>
      <w:proofErr w:type="spellStart"/>
      <w:r>
        <w:rPr>
          <w:lang w:eastAsia="ko-KR"/>
        </w:rPr>
        <w:t>PQI</w:t>
      </w:r>
      <w:proofErr w:type="spellEnd"/>
      <w:r>
        <w:rPr>
          <w:lang w:eastAsia="ko-KR"/>
        </w:rPr>
        <w:tab/>
        <w:t>PC5 5QI</w:t>
      </w:r>
    </w:p>
    <w:p w14:paraId="6C5D0DF4" w14:textId="66E654B0" w:rsidR="00310D46" w:rsidRDefault="00310D46" w:rsidP="00310D46">
      <w:pPr>
        <w:jc w:val="center"/>
        <w:rPr>
          <w:noProof/>
          <w:lang w:eastAsia="zh-CN"/>
        </w:rPr>
      </w:pPr>
      <w:r w:rsidRPr="00D447CD">
        <w:rPr>
          <w:noProof/>
          <w:highlight w:val="yellow"/>
          <w:lang w:eastAsia="zh-CN"/>
        </w:rPr>
        <w:t xml:space="preserve">***** </w:t>
      </w:r>
      <w:r>
        <w:rPr>
          <w:noProof/>
          <w:highlight w:val="yellow"/>
          <w:lang w:eastAsia="zh-CN"/>
        </w:rPr>
        <w:t>End</w:t>
      </w:r>
      <w:r w:rsidRPr="00D447CD">
        <w:rPr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D447CD">
        <w:rPr>
          <w:noProof/>
          <w:highlight w:val="yellow"/>
          <w:lang w:eastAsia="zh-CN"/>
        </w:rPr>
        <w:t xml:space="preserve"> *****</w:t>
      </w:r>
    </w:p>
    <w:p w14:paraId="3184BFF7" w14:textId="77777777" w:rsidR="00310D46" w:rsidRPr="00310D46" w:rsidRDefault="00310D46" w:rsidP="00D447CD">
      <w:pPr>
        <w:jc w:val="center"/>
        <w:rPr>
          <w:noProof/>
          <w:lang w:eastAsia="zh-CN"/>
        </w:rPr>
      </w:pPr>
    </w:p>
    <w:sectPr w:rsidR="00310D46" w:rsidRPr="00310D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31D9D" w14:textId="77777777" w:rsidR="004A752E" w:rsidRDefault="004A752E">
      <w:r>
        <w:separator/>
      </w:r>
    </w:p>
  </w:endnote>
  <w:endnote w:type="continuationSeparator" w:id="0">
    <w:p w14:paraId="7AEFB106" w14:textId="77777777" w:rsidR="004A752E" w:rsidRDefault="004A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37EDA" w14:textId="77777777" w:rsidR="004A752E" w:rsidRDefault="004A752E">
      <w:r>
        <w:separator/>
      </w:r>
    </w:p>
  </w:footnote>
  <w:footnote w:type="continuationSeparator" w:id="0">
    <w:p w14:paraId="1391A822" w14:textId="77777777" w:rsidR="004A752E" w:rsidRDefault="004A7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86ED9"/>
    <w:multiLevelType w:val="hybridMultilevel"/>
    <w:tmpl w:val="B77C7FE0"/>
    <w:lvl w:ilvl="0" w:tplc="3A1A49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3FC5986"/>
    <w:multiLevelType w:val="hybridMultilevel"/>
    <w:tmpl w:val="4D763F36"/>
    <w:lvl w:ilvl="0" w:tplc="208285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6972C15"/>
    <w:multiLevelType w:val="multilevel"/>
    <w:tmpl w:val="C4EC2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D443751"/>
    <w:multiLevelType w:val="hybridMultilevel"/>
    <w:tmpl w:val="E4785478"/>
    <w:lvl w:ilvl="0" w:tplc="07861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C0C2F77"/>
    <w:multiLevelType w:val="hybridMultilevel"/>
    <w:tmpl w:val="F2986994"/>
    <w:lvl w:ilvl="0" w:tplc="0C68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E054741"/>
    <w:multiLevelType w:val="hybridMultilevel"/>
    <w:tmpl w:val="54407B4E"/>
    <w:lvl w:ilvl="0" w:tplc="BC7C85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EC"/>
    <w:rsid w:val="0002123C"/>
    <w:rsid w:val="00022E4A"/>
    <w:rsid w:val="000372F0"/>
    <w:rsid w:val="0004575B"/>
    <w:rsid w:val="000927C5"/>
    <w:rsid w:val="000A1249"/>
    <w:rsid w:val="000A1F6F"/>
    <w:rsid w:val="000A6394"/>
    <w:rsid w:val="000B372D"/>
    <w:rsid w:val="000B7FED"/>
    <w:rsid w:val="000C038A"/>
    <w:rsid w:val="000C6598"/>
    <w:rsid w:val="000E5944"/>
    <w:rsid w:val="00143DCF"/>
    <w:rsid w:val="00145D43"/>
    <w:rsid w:val="00165225"/>
    <w:rsid w:val="00166AD9"/>
    <w:rsid w:val="00185DB7"/>
    <w:rsid w:val="00185EEA"/>
    <w:rsid w:val="00192C46"/>
    <w:rsid w:val="001A08B3"/>
    <w:rsid w:val="001A7B60"/>
    <w:rsid w:val="001B52F0"/>
    <w:rsid w:val="001B7A65"/>
    <w:rsid w:val="001D519C"/>
    <w:rsid w:val="001D7736"/>
    <w:rsid w:val="001E1C92"/>
    <w:rsid w:val="001E210F"/>
    <w:rsid w:val="001E41F3"/>
    <w:rsid w:val="001F7D6A"/>
    <w:rsid w:val="00227EAD"/>
    <w:rsid w:val="00230865"/>
    <w:rsid w:val="002522EC"/>
    <w:rsid w:val="0026004D"/>
    <w:rsid w:val="002640DD"/>
    <w:rsid w:val="00275D12"/>
    <w:rsid w:val="00284FEB"/>
    <w:rsid w:val="002860C4"/>
    <w:rsid w:val="0029696A"/>
    <w:rsid w:val="002A1ABE"/>
    <w:rsid w:val="002B5741"/>
    <w:rsid w:val="002C750C"/>
    <w:rsid w:val="002D6CAE"/>
    <w:rsid w:val="002D79DA"/>
    <w:rsid w:val="002E5A41"/>
    <w:rsid w:val="00305409"/>
    <w:rsid w:val="00310D46"/>
    <w:rsid w:val="00313722"/>
    <w:rsid w:val="0033651E"/>
    <w:rsid w:val="003609EF"/>
    <w:rsid w:val="0036231A"/>
    <w:rsid w:val="00363DF6"/>
    <w:rsid w:val="003674C0"/>
    <w:rsid w:val="00374DD4"/>
    <w:rsid w:val="0038322D"/>
    <w:rsid w:val="003967B6"/>
    <w:rsid w:val="003D1573"/>
    <w:rsid w:val="003E1A36"/>
    <w:rsid w:val="003F49DF"/>
    <w:rsid w:val="00410371"/>
    <w:rsid w:val="004242F1"/>
    <w:rsid w:val="004246ED"/>
    <w:rsid w:val="004768A1"/>
    <w:rsid w:val="004A6835"/>
    <w:rsid w:val="004A752E"/>
    <w:rsid w:val="004B75B7"/>
    <w:rsid w:val="004E1669"/>
    <w:rsid w:val="0051580D"/>
    <w:rsid w:val="00547111"/>
    <w:rsid w:val="0056507F"/>
    <w:rsid w:val="00570453"/>
    <w:rsid w:val="00592D74"/>
    <w:rsid w:val="005C273C"/>
    <w:rsid w:val="005E2C44"/>
    <w:rsid w:val="00621188"/>
    <w:rsid w:val="006257ED"/>
    <w:rsid w:val="00660728"/>
    <w:rsid w:val="00677E82"/>
    <w:rsid w:val="00695808"/>
    <w:rsid w:val="006B46FB"/>
    <w:rsid w:val="006D4D38"/>
    <w:rsid w:val="006E21FB"/>
    <w:rsid w:val="00713A2C"/>
    <w:rsid w:val="0075502C"/>
    <w:rsid w:val="00787BD1"/>
    <w:rsid w:val="00792342"/>
    <w:rsid w:val="007977A8"/>
    <w:rsid w:val="00797D4B"/>
    <w:rsid w:val="007A64B7"/>
    <w:rsid w:val="007B512A"/>
    <w:rsid w:val="007C2097"/>
    <w:rsid w:val="007D6A07"/>
    <w:rsid w:val="007E1851"/>
    <w:rsid w:val="007E2027"/>
    <w:rsid w:val="007F7259"/>
    <w:rsid w:val="008040A8"/>
    <w:rsid w:val="00825A91"/>
    <w:rsid w:val="008279FA"/>
    <w:rsid w:val="00833921"/>
    <w:rsid w:val="00840387"/>
    <w:rsid w:val="008438B9"/>
    <w:rsid w:val="008626E7"/>
    <w:rsid w:val="00870EE7"/>
    <w:rsid w:val="008732C9"/>
    <w:rsid w:val="00876D1B"/>
    <w:rsid w:val="00885C93"/>
    <w:rsid w:val="008863B9"/>
    <w:rsid w:val="008A45A6"/>
    <w:rsid w:val="008F686C"/>
    <w:rsid w:val="00905ED5"/>
    <w:rsid w:val="009148DE"/>
    <w:rsid w:val="00941BFE"/>
    <w:rsid w:val="00941E30"/>
    <w:rsid w:val="009777D9"/>
    <w:rsid w:val="00991B88"/>
    <w:rsid w:val="009A5753"/>
    <w:rsid w:val="009A579D"/>
    <w:rsid w:val="009D37AB"/>
    <w:rsid w:val="009E3297"/>
    <w:rsid w:val="009E6C24"/>
    <w:rsid w:val="009F734F"/>
    <w:rsid w:val="009F7C90"/>
    <w:rsid w:val="00A17667"/>
    <w:rsid w:val="00A246B6"/>
    <w:rsid w:val="00A37B3C"/>
    <w:rsid w:val="00A47E70"/>
    <w:rsid w:val="00A50CA8"/>
    <w:rsid w:val="00A50CF0"/>
    <w:rsid w:val="00A515F5"/>
    <w:rsid w:val="00A542A2"/>
    <w:rsid w:val="00A7671C"/>
    <w:rsid w:val="00A849DC"/>
    <w:rsid w:val="00A97518"/>
    <w:rsid w:val="00AA2CBC"/>
    <w:rsid w:val="00AC5820"/>
    <w:rsid w:val="00AD1CD8"/>
    <w:rsid w:val="00AE4AFE"/>
    <w:rsid w:val="00B258BB"/>
    <w:rsid w:val="00B3006B"/>
    <w:rsid w:val="00B41B05"/>
    <w:rsid w:val="00B66009"/>
    <w:rsid w:val="00B67B97"/>
    <w:rsid w:val="00B73B83"/>
    <w:rsid w:val="00B94A11"/>
    <w:rsid w:val="00B968C8"/>
    <w:rsid w:val="00BA1783"/>
    <w:rsid w:val="00BA3EC5"/>
    <w:rsid w:val="00BA51D9"/>
    <w:rsid w:val="00BB5DFC"/>
    <w:rsid w:val="00BD279D"/>
    <w:rsid w:val="00BD6BB8"/>
    <w:rsid w:val="00BE087F"/>
    <w:rsid w:val="00BE70D2"/>
    <w:rsid w:val="00BF54D0"/>
    <w:rsid w:val="00C6418F"/>
    <w:rsid w:val="00C66BA2"/>
    <w:rsid w:val="00C67A49"/>
    <w:rsid w:val="00C748F1"/>
    <w:rsid w:val="00C75CB0"/>
    <w:rsid w:val="00C95985"/>
    <w:rsid w:val="00CC2C89"/>
    <w:rsid w:val="00CC5026"/>
    <w:rsid w:val="00CC68D0"/>
    <w:rsid w:val="00CE16CA"/>
    <w:rsid w:val="00CF5A9E"/>
    <w:rsid w:val="00D03F9A"/>
    <w:rsid w:val="00D06D51"/>
    <w:rsid w:val="00D24991"/>
    <w:rsid w:val="00D447CD"/>
    <w:rsid w:val="00D50255"/>
    <w:rsid w:val="00D5728A"/>
    <w:rsid w:val="00D66520"/>
    <w:rsid w:val="00D66DDB"/>
    <w:rsid w:val="00D70E14"/>
    <w:rsid w:val="00DA3849"/>
    <w:rsid w:val="00DA51C1"/>
    <w:rsid w:val="00DE34CF"/>
    <w:rsid w:val="00E13F3D"/>
    <w:rsid w:val="00E34898"/>
    <w:rsid w:val="00E34A09"/>
    <w:rsid w:val="00E54712"/>
    <w:rsid w:val="00E56008"/>
    <w:rsid w:val="00E70051"/>
    <w:rsid w:val="00E73717"/>
    <w:rsid w:val="00E8079D"/>
    <w:rsid w:val="00EA6F0E"/>
    <w:rsid w:val="00EB09B7"/>
    <w:rsid w:val="00EE7D7C"/>
    <w:rsid w:val="00F15F74"/>
    <w:rsid w:val="00F25D98"/>
    <w:rsid w:val="00F300FB"/>
    <w:rsid w:val="00F445F9"/>
    <w:rsid w:val="00F70799"/>
    <w:rsid w:val="00F96A12"/>
    <w:rsid w:val="00FA7419"/>
    <w:rsid w:val="00FB6386"/>
    <w:rsid w:val="00FC052E"/>
    <w:rsid w:val="00FE4C1E"/>
    <w:rsid w:val="00FF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D44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D447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447C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D447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447C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447C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372F0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0372F0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FC052E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C052E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FC052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C052E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FC052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C052E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FC05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FC052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FC052E"/>
    <w:rPr>
      <w:lang w:val="en-GB"/>
    </w:rPr>
  </w:style>
  <w:style w:type="character" w:customStyle="1" w:styleId="PLChar">
    <w:name w:val="PL Char"/>
    <w:link w:val="PL"/>
    <w:locked/>
    <w:rsid w:val="00FC052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FC052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C05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052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C05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FC052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C052E"/>
    <w:rPr>
      <w:rFonts w:eastAsia="宋体"/>
      <w:lang w:eastAsia="x-none"/>
    </w:rPr>
  </w:style>
  <w:style w:type="paragraph" w:customStyle="1" w:styleId="Guidance">
    <w:name w:val="Guidance"/>
    <w:basedOn w:val="a"/>
    <w:rsid w:val="00FC052E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FC052E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FC052E"/>
    <w:rPr>
      <w:rFonts w:ascii="Times New Roman" w:hAnsi="Times New Roman"/>
      <w:sz w:val="16"/>
      <w:lang w:val="en-GB" w:eastAsia="en-US"/>
    </w:rPr>
  </w:style>
  <w:style w:type="paragraph" w:styleId="af9">
    <w:name w:val="index heading"/>
    <w:basedOn w:val="a"/>
    <w:next w:val="a"/>
    <w:rsid w:val="00FC052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FC052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FC052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FC052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FC05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FC052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a">
    <w:name w:val="caption"/>
    <w:basedOn w:val="a"/>
    <w:next w:val="a"/>
    <w:qFormat/>
    <w:rsid w:val="00FC052E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FC052E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FC052E"/>
    <w:rPr>
      <w:rFonts w:ascii="Courier New" w:eastAsia="Times New Roman" w:hAnsi="Courier New"/>
      <w:lang w:val="nb-NO" w:eastAsia="zh-CN"/>
    </w:rPr>
  </w:style>
  <w:style w:type="character" w:customStyle="1" w:styleId="afc">
    <w:name w:val="纯文本 字符"/>
    <w:basedOn w:val="a0"/>
    <w:link w:val="afb"/>
    <w:rsid w:val="00FC052E"/>
    <w:rPr>
      <w:rFonts w:ascii="Courier New" w:eastAsia="Times New Roman" w:hAnsi="Courier New"/>
      <w:lang w:val="nb-NO" w:eastAsia="zh-CN"/>
    </w:rPr>
  </w:style>
  <w:style w:type="paragraph" w:styleId="afd">
    <w:name w:val="Body Text"/>
    <w:basedOn w:val="a"/>
    <w:link w:val="afe"/>
    <w:rsid w:val="00FC052E"/>
    <w:rPr>
      <w:rFonts w:eastAsia="Times New Roman"/>
      <w:lang w:eastAsia="zh-CN"/>
    </w:rPr>
  </w:style>
  <w:style w:type="character" w:customStyle="1" w:styleId="afe">
    <w:name w:val="正文文本 字符"/>
    <w:basedOn w:val="a0"/>
    <w:link w:val="afd"/>
    <w:rsid w:val="00FC052E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FC052E"/>
    <w:rPr>
      <w:rFonts w:ascii="Times New Roman" w:hAnsi="Times New Roman"/>
      <w:lang w:val="en-GB" w:eastAsia="en-US"/>
    </w:rPr>
  </w:style>
  <w:style w:type="paragraph" w:styleId="aff">
    <w:name w:val="List Paragraph"/>
    <w:basedOn w:val="a"/>
    <w:uiPriority w:val="34"/>
    <w:qFormat/>
    <w:rsid w:val="00FC052E"/>
    <w:pPr>
      <w:ind w:left="720"/>
      <w:contextualSpacing/>
    </w:pPr>
    <w:rPr>
      <w:rFonts w:eastAsia="宋体"/>
      <w:lang w:eastAsia="zh-CN"/>
    </w:rPr>
  </w:style>
  <w:style w:type="paragraph" w:styleId="aff0">
    <w:name w:val="Revision"/>
    <w:hidden/>
    <w:uiPriority w:val="99"/>
    <w:semiHidden/>
    <w:rsid w:val="00FC052E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FC052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C05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FC052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W-AGFactingonbehalfofN5GCdevice">
    <w:name w:val="W-AGF acting on behalf of N5GC device"/>
    <w:basedOn w:val="a"/>
    <w:rsid w:val="00FC052E"/>
    <w:rPr>
      <w:rFonts w:eastAsia="宋体"/>
    </w:rPr>
  </w:style>
  <w:style w:type="character" w:customStyle="1" w:styleId="EWChar">
    <w:name w:val="EW Char"/>
    <w:link w:val="EW"/>
    <w:qFormat/>
    <w:locked/>
    <w:rsid w:val="00FC052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FC052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C05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97D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C783E-FE75-47B0-B111-343C6C96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94</cp:revision>
  <cp:lastPrinted>1899-12-31T23:00:00Z</cp:lastPrinted>
  <dcterms:created xsi:type="dcterms:W3CDTF">2018-11-05T09:14:00Z</dcterms:created>
  <dcterms:modified xsi:type="dcterms:W3CDTF">2020-08-10T06:44:00Z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